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C94EA7">
        <w:fldChar w:fldCharType="begin"/>
      </w:r>
      <w:r w:rsidR="00C94EA7">
        <w:instrText xml:space="preserve"> DOCPROPERTY  TSG/WGRef  \* MERGEFORMAT </w:instrText>
      </w:r>
      <w:r w:rsidR="00C94EA7">
        <w:fldChar w:fldCharType="separate"/>
      </w:r>
      <w:r w:rsidR="003609EF">
        <w:rPr>
          <w:b/>
          <w:noProof/>
          <w:sz w:val="24"/>
        </w:rPr>
        <w:t>SA2</w:t>
      </w:r>
      <w:r w:rsidR="00C94EA7">
        <w:rPr>
          <w:b/>
          <w:noProof/>
          <w:sz w:val="24"/>
        </w:rPr>
        <w:fldChar w:fldCharType="end"/>
      </w:r>
      <w:r w:rsidR="00C66BA2">
        <w:rPr>
          <w:b/>
          <w:noProof/>
          <w:sz w:val="24"/>
        </w:rPr>
        <w:t xml:space="preserve"> </w:t>
      </w:r>
      <w:r>
        <w:rPr>
          <w:b/>
          <w:noProof/>
          <w:sz w:val="24"/>
        </w:rPr>
        <w:t>Meeting #</w:t>
      </w:r>
      <w:r w:rsidR="00C94EA7">
        <w:fldChar w:fldCharType="begin"/>
      </w:r>
      <w:r w:rsidR="00C94EA7">
        <w:instrText xml:space="preserve"> DOCPROPERTY  MtgSeq  \* MERGEFORMAT </w:instrText>
      </w:r>
      <w:r w:rsidR="00C94EA7">
        <w:fldChar w:fldCharType="separate"/>
      </w:r>
      <w:r w:rsidR="00EB09B7" w:rsidRPr="00EB09B7">
        <w:rPr>
          <w:b/>
          <w:noProof/>
          <w:sz w:val="24"/>
        </w:rPr>
        <w:t>165</w:t>
      </w:r>
      <w:r w:rsidR="00C94EA7">
        <w:rPr>
          <w:b/>
          <w:noProof/>
          <w:sz w:val="24"/>
        </w:rPr>
        <w:fldChar w:fldCharType="end"/>
      </w:r>
      <w:r w:rsidR="00C94EA7">
        <w:fldChar w:fldCharType="begin"/>
      </w:r>
      <w:r w:rsidR="00C94EA7">
        <w:instrText xml:space="preserve"> DOCPROPERTY  MtgTitle  \* MERGEFORMAT </w:instrText>
      </w:r>
      <w:r w:rsidR="00C94EA7">
        <w:fldChar w:fldCharType="separate"/>
      </w:r>
      <w:r w:rsidR="00C94EA7">
        <w:fldChar w:fldCharType="end"/>
      </w:r>
      <w:r>
        <w:rPr>
          <w:b/>
          <w:i/>
          <w:noProof/>
          <w:sz w:val="28"/>
        </w:rPr>
        <w:tab/>
      </w:r>
      <w:r w:rsidR="00C94EA7">
        <w:fldChar w:fldCharType="begin"/>
      </w:r>
      <w:r w:rsidR="00C94EA7">
        <w:instrText xml:space="preserve"> DOCPROPERTY  Tdoc#  \* MERGEFORMAT </w:instrText>
      </w:r>
      <w:r w:rsidR="00C94EA7">
        <w:fldChar w:fldCharType="separate"/>
      </w:r>
      <w:r w:rsidR="00E13F3D" w:rsidRPr="00E13F3D">
        <w:rPr>
          <w:b/>
          <w:i/>
          <w:noProof/>
          <w:sz w:val="28"/>
        </w:rPr>
        <w:t>S2-2409926</w:t>
      </w:r>
      <w:r w:rsidR="00C94EA7">
        <w:rPr>
          <w:b/>
          <w:i/>
          <w:noProof/>
          <w:sz w:val="28"/>
        </w:rPr>
        <w:fldChar w:fldCharType="end"/>
      </w:r>
    </w:p>
    <w:p w14:paraId="7CB45193" w14:textId="77777777" w:rsidR="001E41F3" w:rsidRDefault="00C94E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4E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4E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4E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4E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0BA03" w:rsidR="001E41F3" w:rsidRDefault="00C94EA7">
            <w:pPr>
              <w:pStyle w:val="CRCoverPage"/>
              <w:spacing w:after="0"/>
              <w:ind w:left="100"/>
              <w:rPr>
                <w:noProof/>
              </w:rPr>
            </w:pPr>
            <w:r>
              <w:fldChar w:fldCharType="begin"/>
            </w:r>
            <w:r>
              <w:instrText xml:space="preserve"> DOCPROPERTY  CrTitle  \* MERGEFORMAT </w:instrText>
            </w:r>
            <w:r>
              <w:fldChar w:fldCharType="separate"/>
            </w:r>
            <w:r w:rsidR="002640DD">
              <w:t xml:space="preserve">KI#2: </w:t>
            </w:r>
            <w:r w:rsidR="008821FB">
              <w:t>Updating Inference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4EA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0B66A" w:rsidR="001E41F3" w:rsidRDefault="004413E4" w:rsidP="00547111">
            <w:pPr>
              <w:pStyle w:val="CRCoverPage"/>
              <w:spacing w:after="0"/>
              <w:ind w:left="100"/>
              <w:rPr>
                <w:noProof/>
              </w:rPr>
            </w:pPr>
            <w:r>
              <w:t>S2</w:t>
            </w:r>
            <w:r w:rsidR="00C94EA7">
              <w:fldChar w:fldCharType="begin"/>
            </w:r>
            <w:r w:rsidR="00C94EA7">
              <w:instrText xml:space="preserve"> DOCPROPERTY  SourceIfTsg  \* MERGEFORMAT </w:instrText>
            </w:r>
            <w:r w:rsidR="00C94EA7">
              <w:fldChar w:fldCharType="separate"/>
            </w:r>
            <w:r w:rsidR="00C94EA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4EA7">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4EA7">
            <w:pPr>
              <w:pStyle w:val="CRCoverPage"/>
              <w:spacing w:after="0"/>
              <w:ind w:left="100"/>
              <w:rPr>
                <w:noProof/>
              </w:rPr>
            </w:pPr>
            <w:r>
              <w:fldChar w:fldCharType="begin"/>
            </w:r>
            <w:r>
              <w:instrText xml:space="preserve"> DOCPROPERTY  ResDate  \* MERGEFORMAT </w:instrText>
            </w:r>
            <w:r>
              <w:fldChar w:fldCharType="separate"/>
            </w:r>
            <w:r w:rsidR="00D24991">
              <w:rPr>
                <w:noProof/>
              </w:rPr>
              <w:t>2024-10-01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4E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4EA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EECBD" w14:textId="3B5820C2" w:rsidR="001E41F3" w:rsidRDefault="005B0FD1">
            <w:pPr>
              <w:pStyle w:val="CRCoverPage"/>
              <w:spacing w:after="0"/>
              <w:ind w:left="100"/>
              <w:rPr>
                <w:noProof/>
              </w:rPr>
            </w:pPr>
            <w:r>
              <w:rPr>
                <w:noProof/>
              </w:rPr>
              <w:t xml:space="preserve">1. </w:t>
            </w:r>
            <w:r w:rsidR="004413E4">
              <w:rPr>
                <w:noProof/>
              </w:rPr>
              <w:t>The following EN should be resolved:</w:t>
            </w:r>
          </w:p>
          <w:p w14:paraId="13B525D4" w14:textId="77777777" w:rsidR="004413E4" w:rsidRDefault="004413E4">
            <w:pPr>
              <w:pStyle w:val="CRCoverPage"/>
              <w:spacing w:after="0"/>
              <w:ind w:left="100"/>
              <w:rPr>
                <w:i/>
                <w:iCs/>
                <w:lang w:eastAsia="ko-KR"/>
              </w:rPr>
            </w:pPr>
            <w:r w:rsidRPr="004413E4">
              <w:rPr>
                <w:i/>
                <w:iCs/>
                <w:lang w:eastAsia="ko-KR"/>
              </w:rPr>
              <w:t>Editor's note:</w:t>
            </w:r>
            <w:r w:rsidRPr="004413E4">
              <w:rPr>
                <w:i/>
                <w:iCs/>
                <w:lang w:eastAsia="ko-KR"/>
              </w:rPr>
              <w:tab/>
              <w:t>Whether the VFL model correlation ID is needed or using the model ID is FFS</w:t>
            </w:r>
          </w:p>
          <w:p w14:paraId="4E7399EB" w14:textId="77777777" w:rsidR="004413E4" w:rsidRDefault="004413E4">
            <w:pPr>
              <w:pStyle w:val="CRCoverPage"/>
              <w:spacing w:after="0"/>
              <w:ind w:left="100"/>
              <w:rPr>
                <w:noProof/>
              </w:rPr>
            </w:pPr>
            <w:r w:rsidRPr="004413E4">
              <w:rPr>
                <w:noProof/>
              </w:rPr>
              <w:t>See related consideration in discussion paper S2-2409925</w:t>
            </w:r>
          </w:p>
          <w:p w14:paraId="212E96D1" w14:textId="77777777" w:rsidR="005B0FD1" w:rsidRDefault="005B0FD1">
            <w:pPr>
              <w:pStyle w:val="CRCoverPage"/>
              <w:spacing w:after="0"/>
              <w:ind w:left="100"/>
              <w:rPr>
                <w:noProof/>
              </w:rPr>
            </w:pPr>
          </w:p>
          <w:p w14:paraId="376164ED" w14:textId="3266B637" w:rsidR="005B0FD1" w:rsidRDefault="00E42142">
            <w:pPr>
              <w:pStyle w:val="CRCoverPage"/>
              <w:spacing w:after="0"/>
              <w:ind w:left="100"/>
              <w:rPr>
                <w:noProof/>
              </w:rPr>
            </w:pPr>
            <w:r>
              <w:rPr>
                <w:noProof/>
              </w:rPr>
              <w:t xml:space="preserve">2. </w:t>
            </w:r>
            <w:r w:rsidR="005B0FD1">
              <w:rPr>
                <w:noProof/>
              </w:rPr>
              <w:t>The following EN should also be resolved:</w:t>
            </w:r>
          </w:p>
          <w:p w14:paraId="3335CCCC" w14:textId="0638FF7D" w:rsidR="005B0FD1" w:rsidRPr="005B0FD1" w:rsidRDefault="005B0FD1">
            <w:pPr>
              <w:pStyle w:val="CRCoverPage"/>
              <w:spacing w:after="0"/>
              <w:ind w:left="100"/>
              <w:rPr>
                <w:i/>
                <w:iCs/>
                <w:noProof/>
              </w:rPr>
            </w:pPr>
            <w:r w:rsidRPr="005B0FD1">
              <w:rPr>
                <w:i/>
                <w:iCs/>
                <w:noProof/>
              </w:rPr>
              <w:t>Editor's note:</w:t>
            </w:r>
            <w:r w:rsidRPr="005B0FD1">
              <w:rPr>
                <w:i/>
                <w:iCs/>
                <w:noProof/>
              </w:rPr>
              <w:tab/>
              <w:t>Additional parameters in the request are FFS, e.g. UE ID(s) which will need to be sent to VFL clients.</w:t>
            </w:r>
          </w:p>
          <w:p w14:paraId="78D167FB" w14:textId="77777777" w:rsidR="005B0FD1" w:rsidRDefault="005B0FD1">
            <w:pPr>
              <w:pStyle w:val="CRCoverPage"/>
              <w:spacing w:after="0"/>
              <w:ind w:left="100"/>
            </w:pPr>
            <w:r>
              <w:rPr>
                <w:noProof/>
              </w:rPr>
              <w:t xml:space="preserve">Input parameters from the </w:t>
            </w:r>
            <w:proofErr w:type="spellStart"/>
            <w:r w:rsidRPr="005D2CF1">
              <w:t>Nnwdaf_AnalyticsSubscription_Subscribe</w:t>
            </w:r>
            <w:proofErr w:type="spellEnd"/>
            <w:r>
              <w:t xml:space="preserve"> service operation and </w:t>
            </w:r>
            <w:proofErr w:type="spellStart"/>
            <w:r w:rsidRPr="005D2CF1">
              <w:t>Nnwdaf_AnalyticsInfo_Request</w:t>
            </w:r>
            <w:proofErr w:type="spellEnd"/>
            <w:r w:rsidRPr="005D2CF1">
              <w:t xml:space="preserve"> service operation</w:t>
            </w:r>
            <w:r>
              <w:t xml:space="preserve"> are candidates to be propagated from VFL server to VFL client. UE IDs are one example of analytics </w:t>
            </w:r>
            <w:r w:rsidR="00E42142">
              <w:t>target input parameters of those service operations.</w:t>
            </w:r>
          </w:p>
          <w:p w14:paraId="31C6FD7A" w14:textId="77777777" w:rsidR="00E42142" w:rsidRDefault="00E42142">
            <w:pPr>
              <w:pStyle w:val="CRCoverPage"/>
              <w:spacing w:after="0"/>
              <w:ind w:left="100"/>
            </w:pPr>
            <w:r>
              <w:t xml:space="preserve">It is also desirable indicate the feature for which inference is requested </w:t>
            </w:r>
            <w:proofErr w:type="spellStart"/>
            <w:r>
              <w:t>fo</w:t>
            </w:r>
            <w:proofErr w:type="spellEnd"/>
            <w:r>
              <w:t xml:space="preserve"> the client, as a client might support several features.</w:t>
            </w:r>
          </w:p>
          <w:p w14:paraId="54E9FBC6" w14:textId="77777777" w:rsidR="00E42142" w:rsidRDefault="00E42142">
            <w:pPr>
              <w:pStyle w:val="CRCoverPage"/>
              <w:spacing w:after="0"/>
              <w:ind w:left="100"/>
            </w:pPr>
          </w:p>
          <w:p w14:paraId="3383BB40" w14:textId="77777777" w:rsidR="00E42142" w:rsidRDefault="00C96F8F" w:rsidP="00C96F8F">
            <w:pPr>
              <w:pStyle w:val="CRCoverPage"/>
              <w:spacing w:after="0"/>
              <w:ind w:left="100"/>
            </w:pPr>
            <w:r>
              <w:t xml:space="preserve">3. </w:t>
            </w:r>
            <w:proofErr w:type="spellStart"/>
            <w:r>
              <w:t>Ouput</w:t>
            </w:r>
            <w:proofErr w:type="spellEnd"/>
            <w:r>
              <w:t xml:space="preserve"> parameters from the </w:t>
            </w:r>
            <w:proofErr w:type="spellStart"/>
            <w:r w:rsidRPr="005D2CF1">
              <w:t>Nnwdaf_AnalyticsInfo_Request</w:t>
            </w:r>
            <w:proofErr w:type="spellEnd"/>
            <w:r w:rsidRPr="005D2CF1">
              <w:t xml:space="preserve"> service</w:t>
            </w:r>
            <w:r>
              <w:t xml:space="preserve"> will also need to be sent to the server to </w:t>
            </w:r>
            <w:proofErr w:type="spellStart"/>
            <w:r>
              <w:t>anable</w:t>
            </w:r>
            <w:proofErr w:type="spellEnd"/>
            <w:r>
              <w:t xml:space="preserve"> the server to provide </w:t>
            </w:r>
            <w:proofErr w:type="spellStart"/>
            <w:r>
              <w:t>comaparble</w:t>
            </w:r>
            <w:proofErr w:type="spellEnd"/>
            <w:r>
              <w:t xml:space="preserve"> parameters to the analytics consumer.</w:t>
            </w:r>
          </w:p>
          <w:p w14:paraId="7EAB2D56" w14:textId="77777777" w:rsidR="006C67EC" w:rsidRDefault="006C67EC" w:rsidP="00C96F8F">
            <w:pPr>
              <w:pStyle w:val="CRCoverPage"/>
              <w:spacing w:after="0"/>
              <w:ind w:left="100"/>
            </w:pPr>
          </w:p>
          <w:p w14:paraId="708AA7DE" w14:textId="6533A03E" w:rsidR="006C67EC" w:rsidRPr="00C96F8F" w:rsidRDefault="006C67EC" w:rsidP="00C96F8F">
            <w:pPr>
              <w:pStyle w:val="CRCoverPage"/>
              <w:spacing w:after="0"/>
              <w:ind w:left="100"/>
            </w:pPr>
            <w:r>
              <w:t>4. If the VFL server used an inference subscription, the VFL client can send several notifications with inference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3350D" w14:textId="77777777" w:rsidR="001E41F3" w:rsidRDefault="00E42142">
            <w:pPr>
              <w:pStyle w:val="CRCoverPage"/>
              <w:spacing w:after="0"/>
              <w:ind w:left="100"/>
              <w:rPr>
                <w:noProof/>
              </w:rPr>
            </w:pPr>
            <w:r>
              <w:rPr>
                <w:noProof/>
              </w:rPr>
              <w:t>1. Remove EN about VFL model correlation ID</w:t>
            </w:r>
          </w:p>
          <w:p w14:paraId="61695E69" w14:textId="77777777" w:rsidR="00E42142" w:rsidRDefault="00E42142">
            <w:pPr>
              <w:pStyle w:val="CRCoverPage"/>
              <w:spacing w:after="0"/>
              <w:ind w:left="100"/>
              <w:rPr>
                <w:noProof/>
              </w:rPr>
            </w:pPr>
            <w:r>
              <w:rPr>
                <w:noProof/>
              </w:rPr>
              <w:t xml:space="preserve">2. The NWDAF acting as VFL server </w:t>
            </w:r>
            <w:r w:rsidRPr="00E42142">
              <w:rPr>
                <w:noProof/>
              </w:rPr>
              <w:t>includes information about the applicable feature, analytics filters and Target of Analytics Reporting and may include Time when analytics information is needed and an Analytics Metadata Request</w:t>
            </w:r>
            <w:r>
              <w:rPr>
                <w:noProof/>
              </w:rPr>
              <w:t>.</w:t>
            </w:r>
          </w:p>
          <w:p w14:paraId="2E6E523A" w14:textId="77777777" w:rsidR="00C96F8F" w:rsidRDefault="00C96F8F">
            <w:pPr>
              <w:pStyle w:val="CRCoverPage"/>
              <w:spacing w:after="0"/>
              <w:ind w:left="100"/>
              <w:rPr>
                <w:lang w:eastAsia="zh-CN"/>
              </w:rPr>
            </w:pPr>
            <w:r>
              <w:rPr>
                <w:noProof/>
              </w:rPr>
              <w:t xml:space="preserve">3. </w:t>
            </w:r>
            <w:r w:rsidR="006C67EC">
              <w:rPr>
                <w:noProof/>
              </w:rPr>
              <w:t xml:space="preserve">The VFL client may </w:t>
            </w:r>
            <w:r w:rsidR="006C67EC">
              <w:rPr>
                <w:lang w:eastAsia="ko-KR"/>
              </w:rPr>
              <w:t>in addition include v</w:t>
            </w:r>
            <w:r w:rsidR="006C67EC" w:rsidRPr="005D2CF1">
              <w:rPr>
                <w:lang w:eastAsia="zh-CN"/>
              </w:rPr>
              <w:t>alidity period,</w:t>
            </w:r>
            <w:r w:rsidR="006C67EC">
              <w:rPr>
                <w:lang w:eastAsia="zh-CN"/>
              </w:rPr>
              <w:t xml:space="preserve"> confidence, and Client Analytics Metadata Information when sending inference results to the server.</w:t>
            </w:r>
          </w:p>
          <w:p w14:paraId="31C656EC" w14:textId="1310335D" w:rsidR="006C67EC" w:rsidRDefault="006C67EC">
            <w:pPr>
              <w:pStyle w:val="CRCoverPage"/>
              <w:spacing w:after="0"/>
              <w:ind w:left="100"/>
              <w:rPr>
                <w:noProof/>
              </w:rPr>
            </w:pPr>
            <w:r>
              <w:rPr>
                <w:lang w:eastAsia="zh-CN"/>
              </w:rPr>
              <w:t xml:space="preserve">4. </w:t>
            </w:r>
            <w:r w:rsidR="00133826" w:rsidRPr="00133826">
              <w:rPr>
                <w:lang w:eastAsia="zh-CN"/>
              </w:rPr>
              <w:t>If the VFL server used an inference subscription in step 2, step 5 may be repeated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19123" w:rsidR="001E41F3" w:rsidRDefault="00133826">
            <w:pPr>
              <w:pStyle w:val="CRCoverPage"/>
              <w:spacing w:after="0"/>
              <w:ind w:left="100"/>
              <w:rPr>
                <w:noProof/>
              </w:rPr>
            </w:pPr>
            <w:r>
              <w:rPr>
                <w:noProof/>
              </w:rPr>
              <w:t>Unresolved open issues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8D22B" w:rsidR="001E41F3" w:rsidRDefault="00133826">
            <w:pPr>
              <w:pStyle w:val="CRCoverPage"/>
              <w:spacing w:after="0"/>
              <w:ind w:left="100"/>
              <w:rPr>
                <w:noProof/>
              </w:rPr>
            </w:pPr>
            <w:r>
              <w:rPr>
                <w:lang w:eastAsia="ko-KR"/>
              </w:rPr>
              <w:t>6.2G.2.1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2ED74" w:rsidR="001E41F3" w:rsidRDefault="004413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C5907" w:rsidR="001E41F3" w:rsidRDefault="004413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02BE0" w:rsidR="001E41F3" w:rsidRDefault="004413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D9AAB1C" w14:textId="77777777" w:rsidR="004413E4" w:rsidRDefault="004413E4" w:rsidP="004413E4">
      <w:pPr>
        <w:pStyle w:val="Heading4"/>
        <w:rPr>
          <w:lang w:eastAsia="ko-KR"/>
        </w:rPr>
      </w:pPr>
      <w:bookmarkStart w:id="1" w:name="_Toc177728748"/>
      <w:r>
        <w:rPr>
          <w:lang w:eastAsia="ko-KR"/>
        </w:rPr>
        <w:lastRenderedPageBreak/>
        <w:t>6.2G.2.1</w:t>
      </w:r>
      <w:r>
        <w:rPr>
          <w:lang w:eastAsia="ko-KR"/>
        </w:rPr>
        <w:tab/>
        <w:t>General inference procedure for vertical federated learning</w:t>
      </w:r>
      <w:bookmarkEnd w:id="1"/>
    </w:p>
    <w:p w14:paraId="61A348C1" w14:textId="77777777" w:rsidR="004413E4" w:rsidRDefault="004413E4" w:rsidP="004413E4">
      <w:pPr>
        <w:pStyle w:val="TH"/>
        <w:rPr>
          <w:lang w:eastAsia="ko-KR"/>
        </w:rPr>
      </w:pPr>
      <w:r>
        <w:object w:dxaOrig="18985" w:dyaOrig="15805" w14:anchorId="3CED1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5pt" o:ole="">
            <v:imagedata r:id="rId17" o:title=""/>
          </v:shape>
          <o:OLEObject Type="Embed" ProgID="Visio.Drawing.15" ShapeID="_x0000_i1025" DrawAspect="Content" ObjectID="_1789497275" r:id="rId18"/>
        </w:object>
      </w:r>
    </w:p>
    <w:p w14:paraId="502B106B" w14:textId="77777777" w:rsidR="004413E4" w:rsidRDefault="004413E4" w:rsidP="004413E4">
      <w:pPr>
        <w:pStyle w:val="TF"/>
        <w:rPr>
          <w:lang w:eastAsia="ko-KR"/>
        </w:rPr>
      </w:pPr>
      <w:r>
        <w:rPr>
          <w:lang w:eastAsia="ko-KR"/>
        </w:rPr>
        <w:t>Figure 6.2G.2.1-1: General inference procedure for vertical federated learning</w:t>
      </w:r>
    </w:p>
    <w:p w14:paraId="1F21BFD3" w14:textId="77777777" w:rsidR="004413E4" w:rsidRDefault="004413E4" w:rsidP="004413E4">
      <w:pPr>
        <w:pStyle w:val="EditorsNote"/>
        <w:rPr>
          <w:lang w:eastAsia="ko-KR"/>
        </w:rPr>
      </w:pPr>
      <w:r>
        <w:rPr>
          <w:lang w:eastAsia="ko-KR"/>
        </w:rPr>
        <w:t>Editor's note</w:t>
      </w:r>
      <w:r>
        <w:rPr>
          <w:lang w:eastAsia="ko-KR"/>
        </w:rPr>
        <w:tab/>
        <w:t>Whether one general procedure or two separate procedures for NWDAF/AF as server will be discussed and decided in future meeting when the procedures are stable.</w:t>
      </w:r>
    </w:p>
    <w:p w14:paraId="6CC8CB28" w14:textId="77777777" w:rsidR="004413E4" w:rsidRDefault="004413E4" w:rsidP="004413E4">
      <w:pPr>
        <w:pStyle w:val="EditorsNote"/>
        <w:rPr>
          <w:lang w:eastAsia="ko-KR"/>
        </w:rPr>
      </w:pPr>
      <w:r>
        <w:rPr>
          <w:lang w:eastAsia="ko-KR"/>
        </w:rPr>
        <w:t>Editor's note:</w:t>
      </w:r>
      <w:r>
        <w:rPr>
          <w:lang w:eastAsia="ko-KR"/>
        </w:rPr>
        <w:tab/>
        <w:t>If any of the Consumer, Server and clients are untrusted AF(s), how the NEF assists the VFL inference process, and whether the existing or new NEF service should be invoked are FFS.</w:t>
      </w:r>
    </w:p>
    <w:p w14:paraId="6E269EA3" w14:textId="77777777" w:rsidR="004413E4" w:rsidRDefault="004413E4" w:rsidP="004413E4">
      <w:pPr>
        <w:pStyle w:val="B1"/>
        <w:rPr>
          <w:lang w:eastAsia="ko-KR"/>
        </w:rPr>
      </w:pPr>
      <w:r>
        <w:rPr>
          <w:lang w:eastAsia="ko-KR"/>
        </w:rPr>
        <w:t>0.</w:t>
      </w:r>
      <w:r>
        <w:rPr>
          <w:lang w:eastAsia="ko-KR"/>
        </w:rPr>
        <w:tab/>
        <w:t xml:space="preserve">For an NWDAF as a VFL server, the analytics consumer NF sends an Analytics request/subscribe (Analytics ID, Target of Analytics Reporting= e.g. UE IDs, Analytics Reporting Information=Analytics target period))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5AA0BCA3" w14:textId="77777777" w:rsidR="004413E4" w:rsidRDefault="004413E4" w:rsidP="004413E4">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6371A8EE" w14:textId="77777777" w:rsidR="004413E4" w:rsidRDefault="004413E4" w:rsidP="004413E4">
      <w:pPr>
        <w:pStyle w:val="B1"/>
        <w:rPr>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sends a subscription request 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w:t>
      </w:r>
    </w:p>
    <w:p w14:paraId="1A6AABFF" w14:textId="77777777" w:rsidR="004413E4" w:rsidRDefault="004413E4" w:rsidP="004413E4">
      <w:pPr>
        <w:pStyle w:val="EditorsNote"/>
        <w:rPr>
          <w:lang w:eastAsia="ko-KR"/>
        </w:rPr>
      </w:pPr>
      <w:r>
        <w:rPr>
          <w:lang w:eastAsia="ko-KR"/>
        </w:rPr>
        <w:t>Editor's note:</w:t>
      </w:r>
      <w:r>
        <w:rPr>
          <w:lang w:eastAsia="ko-KR"/>
        </w:rPr>
        <w:tab/>
        <w:t>Which service used between the consumer and the VFL server is FFS.</w:t>
      </w:r>
    </w:p>
    <w:p w14:paraId="095520F1" w14:textId="77777777" w:rsidR="004413E4" w:rsidRDefault="004413E4" w:rsidP="004413E4">
      <w:pPr>
        <w:pStyle w:val="B1"/>
        <w:rPr>
          <w:lang w:eastAsia="ko-KR"/>
        </w:rPr>
      </w:pPr>
      <w:r>
        <w:rPr>
          <w:lang w:eastAsia="ko-KR"/>
        </w:rPr>
        <w:t>2.</w:t>
      </w:r>
      <w:r>
        <w:rPr>
          <w:lang w:eastAsia="ko-KR"/>
        </w:rPr>
        <w:tab/>
        <w:t xml:space="preserve">Based on the information received in the step 0 or 1, VFL server decides to </w:t>
      </w:r>
      <w:proofErr w:type="spellStart"/>
      <w:r>
        <w:rPr>
          <w:lang w:eastAsia="ko-KR"/>
        </w:rPr>
        <w:t>iniate</w:t>
      </w:r>
      <w:proofErr w:type="spellEnd"/>
      <w:r>
        <w:rPr>
          <w:lang w:eastAsia="ko-KR"/>
        </w:rPr>
        <w:t xml:space="preserve"> the VFL inference procedure with the VFL clients.</w:t>
      </w:r>
    </w:p>
    <w:p w14:paraId="21DD8615" w14:textId="77777777" w:rsidR="004413E4" w:rsidRDefault="004413E4" w:rsidP="004413E4">
      <w:pPr>
        <w:pStyle w:val="EditorsNote"/>
        <w:rPr>
          <w:lang w:eastAsia="ko-KR"/>
        </w:rPr>
      </w:pPr>
      <w:r>
        <w:rPr>
          <w:lang w:eastAsia="ko-KR"/>
        </w:rPr>
        <w:lastRenderedPageBreak/>
        <w:t>Editor's note:</w:t>
      </w:r>
      <w:r>
        <w:rPr>
          <w:lang w:eastAsia="ko-KR"/>
        </w:rPr>
        <w:tab/>
        <w:t>How the VFL server determines the VFL clients and whether the VFL server may not select all VFL clients is FFS.</w:t>
      </w:r>
    </w:p>
    <w:p w14:paraId="4A6DA6E0" w14:textId="77777777" w:rsidR="004413E4" w:rsidRDefault="004413E4" w:rsidP="004413E4">
      <w:pPr>
        <w:pStyle w:val="EditorsNote"/>
        <w:rPr>
          <w:lang w:eastAsia="ko-KR"/>
        </w:rPr>
      </w:pPr>
      <w:r>
        <w:rPr>
          <w:lang w:eastAsia="ko-KR"/>
        </w:rPr>
        <w:t>Editor's note:</w:t>
      </w:r>
      <w:r>
        <w:rPr>
          <w:lang w:eastAsia="ko-KR"/>
        </w:rPr>
        <w:tab/>
        <w:t>The details on how the VFL server monitoring the accuracy of the VFL is FFS.</w:t>
      </w:r>
    </w:p>
    <w:p w14:paraId="6BA7B1A5" w14:textId="173C5D2C" w:rsidR="004413E4" w:rsidRDefault="004413E4" w:rsidP="005B0FD1">
      <w:pPr>
        <w:pStyle w:val="B1"/>
        <w:rPr>
          <w:lang w:eastAsia="ko-KR"/>
        </w:rPr>
      </w:pPr>
      <w:r>
        <w:rPr>
          <w:lang w:eastAsia="ko-KR"/>
        </w:rPr>
        <w:tab/>
        <w:t xml:space="preserve">If the VFL server is the NWDAF and the VFL client is the NWDAF, VFL server sends a VFL Inference request/subscription to the VFL clients which includes an Analytics ID, the VFL model correlation ID to indicate the VFL client which previously </w:t>
      </w:r>
      <w:del w:id="2" w:author="Thomas Belling" w:date="2024-10-03T15:07:00Z" w16du:dateUtc="2024-10-03T13:07:00Z">
        <w:r w:rsidDel="008821FB">
          <w:rPr>
            <w:lang w:eastAsia="ko-KR"/>
          </w:rPr>
          <w:delText>well-</w:delText>
        </w:r>
      </w:del>
      <w:r>
        <w:rPr>
          <w:lang w:eastAsia="ko-KR"/>
        </w:rPr>
        <w:t>trained VFL local model associated with this ID will be used.</w:t>
      </w:r>
      <w:ins w:id="3" w:author="Thomas Belling" w:date="2024-10-03T15:09:00Z" w16du:dateUtc="2024-10-03T13:09:00Z">
        <w:r w:rsidR="008821FB">
          <w:rPr>
            <w:lang w:eastAsia="ko-KR"/>
          </w:rPr>
          <w:t xml:space="preserve"> It includes </w:t>
        </w:r>
      </w:ins>
      <w:ins w:id="4" w:author="Thomas Belling" w:date="2024-10-03T19:11:00Z" w16du:dateUtc="2024-10-03T17:11:00Z">
        <w:r w:rsidR="005B0FD1">
          <w:rPr>
            <w:lang w:eastAsia="ko-KR"/>
          </w:rPr>
          <w:t xml:space="preserve">information about the applicable feature, </w:t>
        </w:r>
      </w:ins>
      <w:ins w:id="5" w:author="Thomas Belling" w:date="2024-10-03T15:09:00Z" w16du:dateUtc="2024-10-03T13:09:00Z">
        <w:r w:rsidR="008821FB">
          <w:rPr>
            <w:lang w:eastAsia="ko-KR"/>
          </w:rPr>
          <w:t>analyti</w:t>
        </w:r>
      </w:ins>
      <w:ins w:id="6" w:author="Thomas Belling" w:date="2024-10-03T15:10:00Z" w16du:dateUtc="2024-10-03T13:10:00Z">
        <w:r w:rsidR="008821FB">
          <w:rPr>
            <w:lang w:eastAsia="ko-KR"/>
          </w:rPr>
          <w:t xml:space="preserve">cs filters </w:t>
        </w:r>
      </w:ins>
      <w:ins w:id="7" w:author="Thomas Belling" w:date="2024-10-03T19:10:00Z" w16du:dateUtc="2024-10-03T17:10:00Z">
        <w:r w:rsidR="005B0FD1">
          <w:rPr>
            <w:lang w:eastAsia="ko-KR"/>
          </w:rPr>
          <w:t xml:space="preserve">and </w:t>
        </w:r>
        <w:r w:rsidR="005B0FD1" w:rsidRPr="005D2CF1">
          <w:t>Target of Analytics Reporting</w:t>
        </w:r>
      </w:ins>
      <w:ins w:id="8" w:author="Thomas Belling" w:date="2024-10-03T19:13:00Z" w16du:dateUtc="2024-10-03T17:13:00Z">
        <w:r w:rsidR="005B0FD1">
          <w:t xml:space="preserve"> and may include </w:t>
        </w:r>
        <w:r w:rsidR="005B0FD1">
          <w:rPr>
            <w:lang w:eastAsia="zh-CN"/>
          </w:rPr>
          <w:t>Time when analytics information is needed and an Analytics Metadata Request</w:t>
        </w:r>
      </w:ins>
      <w:r w:rsidR="00E42142">
        <w:rPr>
          <w:lang w:eastAsia="zh-CN"/>
        </w:rPr>
        <w:t>.</w:t>
      </w:r>
    </w:p>
    <w:p w14:paraId="1B56F1B7" w14:textId="36176301" w:rsidR="004413E4" w:rsidRDefault="004413E4" w:rsidP="004413E4">
      <w:pPr>
        <w:pStyle w:val="B1"/>
        <w:rPr>
          <w:lang w:eastAsia="ko-KR"/>
        </w:rPr>
      </w:pPr>
      <w:r>
        <w:rPr>
          <w:lang w:eastAsia="ko-KR"/>
        </w:rPr>
        <w:tab/>
        <w:t xml:space="preserve">If the VFL server is the NWDAF and the VFL client is the AF, VFL server NWDAF sends a VFL Inference request/subscription to the VFL clients which includes an Analytics ID, the VFL model correlation ID to indicate the VFL client which previously </w:t>
      </w:r>
      <w:del w:id="9" w:author="Thomas Belling" w:date="2024-10-03T15:07:00Z" w16du:dateUtc="2024-10-03T13:07:00Z">
        <w:r w:rsidDel="008821FB">
          <w:rPr>
            <w:lang w:eastAsia="ko-KR"/>
          </w:rPr>
          <w:delText>well-</w:delText>
        </w:r>
      </w:del>
      <w:r>
        <w:rPr>
          <w:lang w:eastAsia="ko-KR"/>
        </w:rPr>
        <w:t xml:space="preserve">trained VFL local model associated with this ID will be used. </w:t>
      </w:r>
      <w:ins w:id="10" w:author="Thomas Belling" w:date="2024-10-03T15:09:00Z" w16du:dateUtc="2024-10-03T13:09:00Z">
        <w:r w:rsidR="00E42142">
          <w:rPr>
            <w:lang w:eastAsia="ko-KR"/>
          </w:rPr>
          <w:t xml:space="preserve">It includes </w:t>
        </w:r>
      </w:ins>
      <w:ins w:id="11" w:author="Thomas Belling" w:date="2024-10-03T19:11:00Z" w16du:dateUtc="2024-10-03T17:11:00Z">
        <w:r w:rsidR="00E42142">
          <w:rPr>
            <w:lang w:eastAsia="ko-KR"/>
          </w:rPr>
          <w:t xml:space="preserve">information about the applicable feature, </w:t>
        </w:r>
      </w:ins>
      <w:ins w:id="12" w:author="Thomas Belling" w:date="2024-10-03T15:09:00Z" w16du:dateUtc="2024-10-03T13:09:00Z">
        <w:r w:rsidR="00E42142">
          <w:rPr>
            <w:lang w:eastAsia="ko-KR"/>
          </w:rPr>
          <w:t>analyti</w:t>
        </w:r>
      </w:ins>
      <w:ins w:id="13" w:author="Thomas Belling" w:date="2024-10-03T15:10:00Z" w16du:dateUtc="2024-10-03T13:10:00Z">
        <w:r w:rsidR="00E42142">
          <w:rPr>
            <w:lang w:eastAsia="ko-KR"/>
          </w:rPr>
          <w:t xml:space="preserve">cs filters </w:t>
        </w:r>
      </w:ins>
      <w:ins w:id="14" w:author="Thomas Belling" w:date="2024-10-03T19:10:00Z" w16du:dateUtc="2024-10-03T17:10:00Z">
        <w:r w:rsidR="00E42142">
          <w:rPr>
            <w:lang w:eastAsia="ko-KR"/>
          </w:rPr>
          <w:t xml:space="preserve">and </w:t>
        </w:r>
        <w:r w:rsidR="00E42142" w:rsidRPr="005D2CF1">
          <w:t>Target of Analytics Reporting</w:t>
        </w:r>
      </w:ins>
      <w:ins w:id="15" w:author="Thomas Belling" w:date="2024-10-03T19:13:00Z" w16du:dateUtc="2024-10-03T17:13:00Z">
        <w:r w:rsidR="00E42142">
          <w:t xml:space="preserve"> and may include </w:t>
        </w:r>
        <w:r w:rsidR="00E42142">
          <w:rPr>
            <w:lang w:eastAsia="zh-CN"/>
          </w:rPr>
          <w:t>Time when analytics information is needed and an Analytics Metadata Request</w:t>
        </w:r>
      </w:ins>
      <w:r w:rsidR="00E42142">
        <w:rPr>
          <w:lang w:eastAsia="zh-CN"/>
        </w:rPr>
        <w:t xml:space="preserve">. </w:t>
      </w:r>
      <w:r>
        <w:rPr>
          <w:lang w:eastAsia="ko-KR"/>
        </w:rPr>
        <w:t>If the AF is untrusted, the VFL server NWDAF sends the request to the NEF, and NEF forwards the request to the untrusted AF.</w:t>
      </w:r>
    </w:p>
    <w:p w14:paraId="7183CD2C" w14:textId="18DEFF4B" w:rsidR="004413E4" w:rsidDel="008821FB" w:rsidRDefault="004413E4" w:rsidP="004413E4">
      <w:pPr>
        <w:pStyle w:val="EditorsNote"/>
        <w:rPr>
          <w:del w:id="16" w:author="Thomas Belling" w:date="2024-10-03T15:08:00Z" w16du:dateUtc="2024-10-03T13:08:00Z"/>
          <w:lang w:eastAsia="ko-KR"/>
        </w:rPr>
      </w:pPr>
      <w:del w:id="17" w:author="Thomas Belling" w:date="2024-10-03T15:08:00Z" w16du:dateUtc="2024-10-03T13:08:00Z">
        <w:r w:rsidDel="008821FB">
          <w:rPr>
            <w:lang w:eastAsia="ko-KR"/>
          </w:rPr>
          <w:delText>Editor's note:</w:delText>
        </w:r>
        <w:r w:rsidDel="008821FB">
          <w:rPr>
            <w:lang w:eastAsia="ko-KR"/>
          </w:rPr>
          <w:tab/>
          <w:delText>Whether the VFL model correlation ID is needed or using the model ID is FFS.</w:delText>
        </w:r>
      </w:del>
    </w:p>
    <w:p w14:paraId="68630D10" w14:textId="77777777" w:rsidR="004413E4" w:rsidRDefault="004413E4" w:rsidP="004413E4">
      <w:pPr>
        <w:pStyle w:val="EditorsNote"/>
        <w:rPr>
          <w:lang w:eastAsia="ko-KR"/>
        </w:rPr>
      </w:pPr>
      <w:r>
        <w:rPr>
          <w:lang w:eastAsia="ko-KR"/>
        </w:rPr>
        <w:t>Editor's note:</w:t>
      </w:r>
      <w:r>
        <w:rPr>
          <w:lang w:eastAsia="ko-KR"/>
        </w:rPr>
        <w:tab/>
        <w:t>Which service is used between the VFL server and VFL client is FFS.</w:t>
      </w:r>
    </w:p>
    <w:p w14:paraId="3AF91739" w14:textId="6C7E957E" w:rsidR="004413E4" w:rsidDel="005B0FD1" w:rsidRDefault="004413E4" w:rsidP="004413E4">
      <w:pPr>
        <w:pStyle w:val="EditorsNote"/>
        <w:rPr>
          <w:del w:id="18" w:author="Thomas Belling" w:date="2024-10-03T19:14:00Z" w16du:dateUtc="2024-10-03T17:14:00Z"/>
          <w:lang w:eastAsia="ko-KR"/>
        </w:rPr>
      </w:pPr>
      <w:r>
        <w:rPr>
          <w:lang w:eastAsia="ko-KR"/>
        </w:rPr>
        <w:t>Editor's note:</w:t>
      </w:r>
      <w:r>
        <w:rPr>
          <w:lang w:eastAsia="ko-KR"/>
        </w:rPr>
        <w:tab/>
        <w:t xml:space="preserve">Additional parameters in the request are FFS, </w:t>
      </w:r>
      <w:proofErr w:type="spellStart"/>
      <w:r>
        <w:rPr>
          <w:lang w:eastAsia="ko-KR"/>
        </w:rPr>
        <w:t>e.g.</w:t>
      </w:r>
      <w:del w:id="19" w:author="Thomas Belling" w:date="2024-10-03T19:17:00Z" w16du:dateUtc="2024-10-03T17:17:00Z">
        <w:r w:rsidDel="005B0FD1">
          <w:rPr>
            <w:lang w:eastAsia="ko-KR"/>
          </w:rPr>
          <w:delText xml:space="preserve"> UE ID(s) which will need to be sent to VFL clients</w:delText>
        </w:r>
      </w:del>
      <w:ins w:id="20" w:author="Thomas Belling" w:date="2024-10-03T19:17:00Z" w16du:dateUtc="2024-10-03T17:17:00Z">
        <w:r w:rsidR="005B0FD1">
          <w:rPr>
            <w:lang w:eastAsia="ko-KR"/>
          </w:rPr>
          <w:t>additional</w:t>
        </w:r>
        <w:proofErr w:type="spellEnd"/>
        <w:r w:rsidR="005B0FD1">
          <w:rPr>
            <w:lang w:eastAsia="ko-KR"/>
          </w:rPr>
          <w:t xml:space="preserve"> parameters from the </w:t>
        </w:r>
      </w:ins>
      <w:ins w:id="21" w:author="Thomas Belling" w:date="2024-10-03T19:18:00Z" w16du:dateUtc="2024-10-03T17:18:00Z">
        <w:r w:rsidR="005B0FD1">
          <w:rPr>
            <w:noProof/>
          </w:rPr>
          <w:t xml:space="preserve">Input parameters from the </w:t>
        </w:r>
        <w:proofErr w:type="spellStart"/>
        <w:r w:rsidR="005B0FD1" w:rsidRPr="005D2CF1">
          <w:t>Nnwdaf_AnalyticsSubscription_Subscribe</w:t>
        </w:r>
        <w:proofErr w:type="spellEnd"/>
        <w:r w:rsidR="005B0FD1">
          <w:t xml:space="preserve"> service operation and </w:t>
        </w:r>
        <w:proofErr w:type="spellStart"/>
        <w:r w:rsidR="005B0FD1" w:rsidRPr="005D2CF1">
          <w:t>Nnwdaf_AnalyticsInfo_Request</w:t>
        </w:r>
        <w:proofErr w:type="spellEnd"/>
        <w:r w:rsidR="005B0FD1" w:rsidRPr="005D2CF1">
          <w:t xml:space="preserve"> service operation</w:t>
        </w:r>
      </w:ins>
      <w:del w:id="22" w:author="Thomas Belling" w:date="2024-10-03T19:14:00Z" w16du:dateUtc="2024-10-03T17:14:00Z">
        <w:r w:rsidDel="005B0FD1">
          <w:rPr>
            <w:lang w:eastAsia="ko-KR"/>
          </w:rPr>
          <w:delText>.</w:delText>
        </w:r>
      </w:del>
    </w:p>
    <w:p w14:paraId="00FCBB94" w14:textId="77777777" w:rsidR="004413E4" w:rsidRDefault="004413E4" w:rsidP="004413E4">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7AB4D662" w14:textId="77777777" w:rsidR="004413E4" w:rsidRDefault="004413E4" w:rsidP="004413E4">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06916198" w14:textId="77777777" w:rsidR="004413E4" w:rsidRDefault="004413E4" w:rsidP="004413E4">
      <w:pPr>
        <w:pStyle w:val="EditorsNote"/>
        <w:rPr>
          <w:lang w:eastAsia="ko-KR"/>
        </w:rPr>
      </w:pPr>
      <w:r>
        <w:rPr>
          <w:lang w:eastAsia="ko-KR"/>
        </w:rPr>
        <w:t>Editor's note:</w:t>
      </w:r>
      <w:r>
        <w:rPr>
          <w:lang w:eastAsia="ko-KR"/>
        </w:rPr>
        <w:tab/>
        <w:t>Whether the VFL client needs to retrieval of stored local models is FFS.</w:t>
      </w:r>
    </w:p>
    <w:p w14:paraId="1259CA21" w14:textId="77777777" w:rsidR="004413E4" w:rsidRDefault="004413E4" w:rsidP="004413E4">
      <w:pPr>
        <w:pStyle w:val="B1"/>
        <w:rPr>
          <w:lang w:eastAsia="ko-KR"/>
        </w:rPr>
      </w:pPr>
      <w:r>
        <w:rPr>
          <w:lang w:eastAsia="ko-KR"/>
        </w:rPr>
        <w:t>5.</w:t>
      </w:r>
      <w:r>
        <w:rPr>
          <w:lang w:eastAsia="ko-KR"/>
        </w:rPr>
        <w:tab/>
        <w:t>Each VFL Client sends the intermediate local inference results to the VFL server.</w:t>
      </w:r>
    </w:p>
    <w:p w14:paraId="19AC1986" w14:textId="77777777" w:rsidR="004413E4" w:rsidRDefault="004413E4" w:rsidP="004413E4">
      <w:pPr>
        <w:pStyle w:val="EditorsNote"/>
        <w:rPr>
          <w:lang w:eastAsia="ko-KR"/>
        </w:rPr>
      </w:pPr>
      <w:r>
        <w:rPr>
          <w:lang w:eastAsia="ko-KR"/>
        </w:rPr>
        <w:t>Editor's note:</w:t>
      </w:r>
      <w:r>
        <w:rPr>
          <w:lang w:eastAsia="ko-KR"/>
        </w:rPr>
        <w:tab/>
        <w:t>Whether the VFL model correlation is required in step 5 is FFS.</w:t>
      </w:r>
    </w:p>
    <w:p w14:paraId="7A5BF2BB" w14:textId="77777777" w:rsidR="004413E4" w:rsidRDefault="004413E4" w:rsidP="004413E4">
      <w:pPr>
        <w:pStyle w:val="EditorsNote"/>
        <w:rPr>
          <w:lang w:eastAsia="ko-KR"/>
        </w:rPr>
      </w:pPr>
      <w:r>
        <w:rPr>
          <w:lang w:eastAsia="ko-KR"/>
        </w:rPr>
        <w:t>Editor's note:</w:t>
      </w:r>
      <w:r>
        <w:rPr>
          <w:lang w:eastAsia="ko-KR"/>
        </w:rPr>
        <w:tab/>
        <w:t>Whether VFL client may also provide local intermediate inference results to other VFL client is FFS.</w:t>
      </w:r>
    </w:p>
    <w:p w14:paraId="4A6634AA" w14:textId="0ED59FD0" w:rsidR="00C96F8F" w:rsidRDefault="004413E4" w:rsidP="00C96F8F">
      <w:pPr>
        <w:pStyle w:val="B1"/>
        <w:rPr>
          <w:ins w:id="23" w:author="Thomas Belling" w:date="2024-10-03T19:39:00Z" w16du:dateUtc="2024-10-03T17:39:00Z"/>
          <w:lang w:eastAsia="ko-KR"/>
        </w:rPr>
      </w:pPr>
      <w:r>
        <w:rPr>
          <w:lang w:eastAsia="ko-KR"/>
        </w:rPr>
        <w:tab/>
        <w:t>The intermediate local inference results, which are sent from the VFL Client to the VFL Server during the VFL inference process, are the information for the VFL Server to aggregates and generates the VFL inference results.</w:t>
      </w:r>
    </w:p>
    <w:p w14:paraId="7D098AB6" w14:textId="33E2525E" w:rsidR="00C96F8F" w:rsidRDefault="00C96F8F" w:rsidP="00C96F8F">
      <w:pPr>
        <w:pStyle w:val="B1"/>
        <w:rPr>
          <w:ins w:id="24" w:author="Thomas Belling" w:date="2024-10-03T19:45:00Z" w16du:dateUtc="2024-10-03T17:45:00Z"/>
          <w:lang w:eastAsia="zh-CN"/>
        </w:rPr>
      </w:pPr>
      <w:ins w:id="25" w:author="Thomas Belling" w:date="2024-10-03T19:39:00Z" w16du:dateUtc="2024-10-03T17:39:00Z">
        <w:r>
          <w:rPr>
            <w:lang w:eastAsia="ko-KR"/>
          </w:rPr>
          <w:tab/>
          <w:t xml:space="preserve">The VFL Client may in addition include </w:t>
        </w:r>
      </w:ins>
      <w:ins w:id="26" w:author="Thomas Belling" w:date="2024-10-03T19:40:00Z" w16du:dateUtc="2024-10-03T17:40:00Z">
        <w:r>
          <w:rPr>
            <w:lang w:eastAsia="ko-KR"/>
          </w:rPr>
          <w:t>v</w:t>
        </w:r>
        <w:r w:rsidRPr="005D2CF1">
          <w:rPr>
            <w:lang w:eastAsia="zh-CN"/>
          </w:rPr>
          <w:t>alidity period,</w:t>
        </w:r>
        <w:r>
          <w:rPr>
            <w:lang w:eastAsia="zh-CN"/>
          </w:rPr>
          <w:t xml:space="preserve"> confidence, and Client Analytics Metadata Information.</w:t>
        </w:r>
      </w:ins>
    </w:p>
    <w:p w14:paraId="4C06B0E0" w14:textId="3C9FAA84" w:rsidR="006C67EC" w:rsidRDefault="006C67EC" w:rsidP="00C96F8F">
      <w:pPr>
        <w:pStyle w:val="B1"/>
        <w:rPr>
          <w:ins w:id="27" w:author="Thomas Belling" w:date="2024-10-03T19:40:00Z" w16du:dateUtc="2024-10-03T17:40:00Z"/>
          <w:lang w:eastAsia="zh-CN"/>
        </w:rPr>
      </w:pPr>
      <w:ins w:id="28" w:author="Thomas Belling" w:date="2024-10-03T19:46:00Z" w16du:dateUtc="2024-10-03T17:46:00Z">
        <w:r>
          <w:rPr>
            <w:lang w:eastAsia="zh-CN"/>
          </w:rPr>
          <w:tab/>
          <w:t>If the VFL server used a</w:t>
        </w:r>
      </w:ins>
      <w:ins w:id="29" w:author="Thomas Belling" w:date="2024-10-03T19:47:00Z" w16du:dateUtc="2024-10-03T17:47:00Z">
        <w:r>
          <w:rPr>
            <w:lang w:eastAsia="zh-CN"/>
          </w:rPr>
          <w:t>n inference</w:t>
        </w:r>
      </w:ins>
      <w:ins w:id="30" w:author="Thomas Belling" w:date="2024-10-03T19:46:00Z" w16du:dateUtc="2024-10-03T17:46:00Z">
        <w:r>
          <w:rPr>
            <w:lang w:eastAsia="zh-CN"/>
          </w:rPr>
          <w:t xml:space="preserve"> subscription </w:t>
        </w:r>
      </w:ins>
      <w:ins w:id="31" w:author="Thomas Belling" w:date="2024-10-03T19:47:00Z" w16du:dateUtc="2024-10-03T17:47:00Z">
        <w:r>
          <w:rPr>
            <w:lang w:eastAsia="zh-CN"/>
          </w:rPr>
          <w:t>in step 2, step 5 may be repeated.</w:t>
        </w:r>
      </w:ins>
    </w:p>
    <w:p w14:paraId="086B4761" w14:textId="0E78A732" w:rsidR="00C96F8F" w:rsidRDefault="00C96F8F" w:rsidP="00C96F8F">
      <w:pPr>
        <w:pStyle w:val="B1"/>
        <w:rPr>
          <w:lang w:eastAsia="ko-KR"/>
        </w:rPr>
      </w:pPr>
      <w:ins w:id="32" w:author="Thomas Belling" w:date="2024-10-03T19:41:00Z" w16du:dateUtc="2024-10-03T17:41:00Z">
        <w:r>
          <w:rPr>
            <w:lang w:eastAsia="ko-KR"/>
          </w:rPr>
          <w:t>Editor's note:</w:t>
        </w:r>
        <w:r>
          <w:rPr>
            <w:lang w:eastAsia="ko-KR"/>
          </w:rPr>
          <w:tab/>
          <w:t xml:space="preserve">Additional parameters in the </w:t>
        </w:r>
        <w:r w:rsidR="006F6988">
          <w:rPr>
            <w:lang w:eastAsia="ko-KR"/>
          </w:rPr>
          <w:t>message</w:t>
        </w:r>
        <w:r>
          <w:rPr>
            <w:lang w:eastAsia="ko-KR"/>
          </w:rPr>
          <w:t xml:space="preserve"> are FFS, e.g.</w:t>
        </w:r>
      </w:ins>
      <w:r w:rsidR="00133826">
        <w:rPr>
          <w:lang w:eastAsia="ko-KR"/>
        </w:rPr>
        <w:t xml:space="preserve"> </w:t>
      </w:r>
      <w:ins w:id="33" w:author="Thomas Belling" w:date="2024-10-03T19:41:00Z" w16du:dateUtc="2024-10-03T17:41:00Z">
        <w:r>
          <w:rPr>
            <w:lang w:eastAsia="ko-KR"/>
          </w:rPr>
          <w:t xml:space="preserve">additional parameters from the </w:t>
        </w:r>
        <w:r>
          <w:rPr>
            <w:noProof/>
          </w:rPr>
          <w:t xml:space="preserve">Input parameters from the </w:t>
        </w:r>
        <w:proofErr w:type="spellStart"/>
        <w:r w:rsidRPr="005D2CF1">
          <w:t>Nnwdaf_AnalyticsSubscription_</w:t>
        </w:r>
        <w:r w:rsidR="006F6988">
          <w:t>Notify</w:t>
        </w:r>
        <w:proofErr w:type="spellEnd"/>
        <w:r>
          <w:t xml:space="preserve"> service operation and </w:t>
        </w:r>
        <w:r w:rsidR="006F6988">
          <w:t>f</w:t>
        </w:r>
      </w:ins>
      <w:ins w:id="34" w:author="Thomas Belling" w:date="2024-10-03T19:42:00Z" w16du:dateUtc="2024-10-03T17:42:00Z">
        <w:r w:rsidR="006F6988">
          <w:t xml:space="preserve">rom the output parameters of the </w:t>
        </w:r>
      </w:ins>
      <w:proofErr w:type="spellStart"/>
      <w:ins w:id="35" w:author="Thomas Belling" w:date="2024-10-03T19:41:00Z" w16du:dateUtc="2024-10-03T17:41:00Z">
        <w:r w:rsidRPr="005D2CF1">
          <w:t>Nnwdaf_AnalyticsInfo_Request</w:t>
        </w:r>
        <w:proofErr w:type="spellEnd"/>
        <w:r w:rsidRPr="005D2CF1">
          <w:t xml:space="preserve"> service operation</w:t>
        </w:r>
      </w:ins>
    </w:p>
    <w:p w14:paraId="124AD9F2" w14:textId="77777777" w:rsidR="004413E4" w:rsidRDefault="004413E4" w:rsidP="004413E4">
      <w:pPr>
        <w:pStyle w:val="B1"/>
        <w:rPr>
          <w:lang w:eastAsia="ko-KR"/>
        </w:rPr>
      </w:pPr>
      <w:r>
        <w:rPr>
          <w:lang w:eastAsia="ko-KR"/>
        </w:rPr>
        <w:t>6.</w:t>
      </w:r>
      <w:r>
        <w:rPr>
          <w:lang w:eastAsia="ko-KR"/>
        </w:rPr>
        <w:tab/>
        <w:t>The VFL server may collects its local data and generate the intermediate local inference results. The VFL Server aggregates all the intermediate local inference results to generate the VFL inference results based on the VFL model correlation ID.</w:t>
      </w:r>
    </w:p>
    <w:p w14:paraId="5C97C785" w14:textId="77777777" w:rsidR="004413E4" w:rsidRDefault="004413E4" w:rsidP="004413E4">
      <w:pPr>
        <w:pStyle w:val="EditorsNote"/>
        <w:rPr>
          <w:lang w:eastAsia="ko-KR"/>
        </w:rPr>
      </w:pPr>
      <w:r>
        <w:rPr>
          <w:lang w:eastAsia="ko-KR"/>
        </w:rPr>
        <w:t>Editor's note:</w:t>
      </w:r>
      <w:r>
        <w:rPr>
          <w:lang w:eastAsia="ko-KR"/>
        </w:rPr>
        <w:tab/>
        <w:t xml:space="preserve">Further details of the VFL server </w:t>
      </w:r>
      <w:proofErr w:type="spellStart"/>
      <w:r>
        <w:rPr>
          <w:lang w:eastAsia="ko-KR"/>
        </w:rPr>
        <w:t>computiong</w:t>
      </w:r>
      <w:proofErr w:type="spellEnd"/>
      <w:r>
        <w:rPr>
          <w:lang w:eastAsia="ko-KR"/>
        </w:rPr>
        <w:t xml:space="preserve"> the VFL inference is FFS.</w:t>
      </w:r>
    </w:p>
    <w:p w14:paraId="45CE1268" w14:textId="77777777" w:rsidR="004413E4" w:rsidRDefault="004413E4" w:rsidP="004413E4">
      <w:pPr>
        <w:pStyle w:val="B1"/>
        <w:rPr>
          <w:lang w:eastAsia="ko-KR"/>
        </w:rPr>
      </w:pPr>
      <w:r>
        <w:rPr>
          <w:lang w:eastAsia="ko-KR"/>
        </w:rPr>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p>
    <w:p w14:paraId="0DA4F880" w14:textId="77777777" w:rsidR="004413E4" w:rsidRDefault="004413E4" w:rsidP="004413E4">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sectPr w:rsidR="004413E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DF"/>
    <w:rsid w:val="00070E09"/>
    <w:rsid w:val="000A6394"/>
    <w:rsid w:val="000B7FED"/>
    <w:rsid w:val="000C038A"/>
    <w:rsid w:val="000C6598"/>
    <w:rsid w:val="000D44B3"/>
    <w:rsid w:val="0013382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3E4"/>
    <w:rsid w:val="004B75B7"/>
    <w:rsid w:val="004D70FF"/>
    <w:rsid w:val="005141D9"/>
    <w:rsid w:val="0051580D"/>
    <w:rsid w:val="00547111"/>
    <w:rsid w:val="00592D74"/>
    <w:rsid w:val="005B0FD1"/>
    <w:rsid w:val="005E2C44"/>
    <w:rsid w:val="00621188"/>
    <w:rsid w:val="006257ED"/>
    <w:rsid w:val="00653DE4"/>
    <w:rsid w:val="00665C47"/>
    <w:rsid w:val="00695808"/>
    <w:rsid w:val="006B46FB"/>
    <w:rsid w:val="006C67EC"/>
    <w:rsid w:val="006E21FB"/>
    <w:rsid w:val="006F6988"/>
    <w:rsid w:val="00792342"/>
    <w:rsid w:val="007977A8"/>
    <w:rsid w:val="007B512A"/>
    <w:rsid w:val="007C2097"/>
    <w:rsid w:val="007D6A07"/>
    <w:rsid w:val="007F7259"/>
    <w:rsid w:val="008040A8"/>
    <w:rsid w:val="008279FA"/>
    <w:rsid w:val="008626E7"/>
    <w:rsid w:val="00870EE7"/>
    <w:rsid w:val="008821FB"/>
    <w:rsid w:val="008863B9"/>
    <w:rsid w:val="0089524C"/>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2A4"/>
    <w:rsid w:val="00C66BA2"/>
    <w:rsid w:val="00C870F6"/>
    <w:rsid w:val="00C907B5"/>
    <w:rsid w:val="00C94EA7"/>
    <w:rsid w:val="00C95985"/>
    <w:rsid w:val="00C96F8F"/>
    <w:rsid w:val="00CC5026"/>
    <w:rsid w:val="00CC68D0"/>
    <w:rsid w:val="00D03F9A"/>
    <w:rsid w:val="00D06D51"/>
    <w:rsid w:val="00D24991"/>
    <w:rsid w:val="00D50255"/>
    <w:rsid w:val="00D66520"/>
    <w:rsid w:val="00D84AE9"/>
    <w:rsid w:val="00D90DBC"/>
    <w:rsid w:val="00D9124E"/>
    <w:rsid w:val="00DE34CF"/>
    <w:rsid w:val="00E136A3"/>
    <w:rsid w:val="00E13F3D"/>
    <w:rsid w:val="00E34898"/>
    <w:rsid w:val="00E42142"/>
    <w:rsid w:val="00E76CF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link w:val="EditorsNote"/>
    <w:rsid w:val="004413E4"/>
    <w:rPr>
      <w:rFonts w:ascii="Times New Roman" w:hAnsi="Times New Roman"/>
      <w:color w:val="FF0000"/>
      <w:lang w:val="en-GB" w:eastAsia="en-US"/>
    </w:rPr>
  </w:style>
  <w:style w:type="character" w:customStyle="1" w:styleId="B1Char">
    <w:name w:val="B1 Char"/>
    <w:link w:val="B1"/>
    <w:rsid w:val="004413E4"/>
    <w:rPr>
      <w:rFonts w:ascii="Times New Roman" w:hAnsi="Times New Roman"/>
      <w:lang w:val="en-GB" w:eastAsia="en-US"/>
    </w:rPr>
  </w:style>
  <w:style w:type="character" w:customStyle="1" w:styleId="THChar">
    <w:name w:val="TH Char"/>
    <w:link w:val="TH"/>
    <w:qFormat/>
    <w:rsid w:val="004413E4"/>
    <w:rPr>
      <w:rFonts w:ascii="Arial" w:hAnsi="Arial"/>
      <w:b/>
      <w:lang w:val="en-GB" w:eastAsia="en-US"/>
    </w:rPr>
  </w:style>
  <w:style w:type="character" w:customStyle="1" w:styleId="TFChar">
    <w:name w:val="TF Char"/>
    <w:link w:val="TF"/>
    <w:rsid w:val="004413E4"/>
    <w:rPr>
      <w:rFonts w:ascii="Arial" w:hAnsi="Arial"/>
      <w:b/>
      <w:lang w:val="en-GB" w:eastAsia="en-US"/>
    </w:rPr>
  </w:style>
  <w:style w:type="paragraph" w:styleId="Revision">
    <w:name w:val="Revision"/>
    <w:hidden/>
    <w:uiPriority w:val="99"/>
    <w:semiHidden/>
    <w:rsid w:val="004413E4"/>
    <w:rPr>
      <w:rFonts w:ascii="Times New Roman" w:hAnsi="Times New Roman"/>
      <w:lang w:val="en-GB" w:eastAsia="en-US"/>
    </w:rPr>
  </w:style>
  <w:style w:type="character" w:customStyle="1" w:styleId="DocumentMapChar">
    <w:name w:val="Document Map Char"/>
    <w:basedOn w:val="DefaultParagraphFont"/>
    <w:link w:val="DocumentMap"/>
    <w:rsid w:val="005B0FD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RBI5PAMIO524-1616901215-30286</_dlc_DocId>
    <_dlc_DocIdUrl xmlns="71c5aaf6-e6ce-465b-b873-5148d2a4c105">
      <Url>https://nokia.sharepoint.com/sites/gxp/_layouts/15/DocIdRedir.aspx?ID=RBI5PAMIO524-1616901215-30286</Url>
      <Description>RBI5PAMIO524-1616901215-30286</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450954D-2B32-45A3-B63A-F9FA8EFA2031}">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921B523-2A66-4FC9-B842-E22AF99357CC}">
  <ds:schemaRefs>
    <ds:schemaRef ds:uri="http://schemas.microsoft.com/sharepoint/v3/contenttype/forms"/>
  </ds:schemaRefs>
</ds:datastoreItem>
</file>

<file path=customXml/itemProps4.xml><?xml version="1.0" encoding="utf-8"?>
<ds:datastoreItem xmlns:ds="http://schemas.openxmlformats.org/officeDocument/2006/customXml" ds:itemID="{37A55D1A-4324-47BA-848D-FD5BA8F3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425E2C-1526-4FF4-8113-C7EF19F2ACF8}">
  <ds:schemaRefs>
    <ds:schemaRef ds:uri="http://purl.org/dc/elements/1.1/"/>
    <ds:schemaRef ds:uri="http://purl.org/dc/dcmitype/"/>
    <ds:schemaRef ds:uri="http://schemas.microsoft.com/office/2006/metadata/properties"/>
    <ds:schemaRef ds:uri="71c5aaf6-e6ce-465b-b873-5148d2a4c105"/>
    <ds:schemaRef ds:uri="http://purl.org/dc/terms/"/>
    <ds:schemaRef ds:uri="7275bb01-7583-478d-bc14-e839a2dd5989"/>
    <ds:schemaRef ds:uri="http://schemas.microsoft.com/office/2006/documentManagement/types"/>
    <ds:schemaRef ds:uri="http://schemas.openxmlformats.org/package/2006/metadata/core-properties"/>
    <ds:schemaRef ds:uri="3f2ce089-3858-4176-9a21-a30f9204848e"/>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B650184F-5EDD-4BC7-B4EA-63A97438C19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4</Pages>
  <Words>1254</Words>
  <Characters>8192</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7</cp:revision>
  <cp:lastPrinted>1899-12-31T23:00:00Z</cp:lastPrinted>
  <dcterms:created xsi:type="dcterms:W3CDTF">2024-10-01T17:52:00Z</dcterms:created>
  <dcterms:modified xsi:type="dcterms:W3CDTF">2024-10-03T19:36:00Z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S2-2409926</vt:lpwstr>
  </property>
  <property fmtid="{D5CDD505-2E9C-101B-9397-08002B2CF9AE}" pid="10" name="Spec#">
    <vt:lpwstr>23.288</vt:lpwstr>
  </property>
  <property fmtid="{D5CDD505-2E9C-101B-9397-08002B2CF9AE}" pid="11" name="Cr#">
    <vt:lpwstr>1234</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Addressing open issues for VFL model correlation ID</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2ba56d3b-748c-4c7e-ac61-42a8c754c9c0</vt:lpwstr>
  </property>
  <property fmtid="{D5CDD505-2E9C-101B-9397-08002B2CF9AE}" pid="23" name="MediaServiceImageTags">
    <vt:lpwstr/>
  </property>
</Properties>
</file>